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C86E4FF"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BC7762">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F8709A" w:rsidRPr="00F8709A">
        <w:rPr>
          <w:b/>
          <w:i/>
          <w:noProof/>
          <w:sz w:val="28"/>
        </w:rPr>
        <w:t>S2-2102924</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362120B" w:rsidR="00C8687C" w:rsidRDefault="00F8709A">
            <w:pPr>
              <w:pStyle w:val="CRCoverPage"/>
              <w:spacing w:after="0"/>
              <w:rPr>
                <w:noProof/>
              </w:rPr>
            </w:pPr>
            <w:r w:rsidRPr="00F8709A">
              <w:rPr>
                <w:b/>
                <w:noProof/>
                <w:sz w:val="28"/>
              </w:rPr>
              <w:t>2848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1933AD9" w:rsidR="00C8687C" w:rsidRDefault="005E0890">
            <w:pPr>
              <w:pStyle w:val="CRCoverPage"/>
              <w:spacing w:after="0"/>
              <w:ind w:left="100"/>
              <w:rPr>
                <w:noProof/>
              </w:rPr>
            </w:pPr>
            <w:r>
              <w:rPr>
                <w:noProof/>
              </w:rPr>
              <w:t>FQDNs for N3IWF selection for emergency services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CE7DAF" w:rsidR="00C8687C" w:rsidRDefault="00D11C20" w:rsidP="00EF7CE3">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285F538" w:rsidR="00C8687C" w:rsidRDefault="003F03E6">
            <w:pPr>
              <w:pStyle w:val="CRCoverPage"/>
              <w:spacing w:after="0"/>
              <w:ind w:left="100"/>
              <w:rPr>
                <w:noProof/>
              </w:rPr>
            </w:pPr>
            <w:r>
              <w:t>TEI17</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8A578" w14:textId="4B74F2EE" w:rsidR="003F03E6" w:rsidRDefault="00D95A68">
            <w:pPr>
              <w:pStyle w:val="CRCoverPage"/>
              <w:spacing w:after="0"/>
              <w:ind w:left="100"/>
            </w:pPr>
            <w:r>
              <w:t>As identified by CT</w:t>
            </w:r>
            <w:r w:rsidR="00395EF1">
              <w:t>4</w:t>
            </w:r>
            <w:r>
              <w:t xml:space="preserve"> in the LS in </w:t>
            </w:r>
            <w:r w:rsidRPr="00D95A68">
              <w:t>C4-211521</w:t>
            </w:r>
            <w:r w:rsidR="00AA7547">
              <w:t>,</w:t>
            </w:r>
            <w:r w:rsidRPr="00D95A68">
              <w:t xml:space="preserve"> </w:t>
            </w:r>
            <w:r w:rsidR="003F03E6">
              <w:t xml:space="preserve">TS 23.501 </w:t>
            </w:r>
            <w:r>
              <w:t xml:space="preserve">clause 6.3.6.4 is not clear on </w:t>
            </w:r>
            <w:r w:rsidR="003F03E6">
              <w:t>which FQDNs to use for selection of N3IWF for emergency services.</w:t>
            </w:r>
          </w:p>
          <w:p w14:paraId="1AFE9CC0" w14:textId="34D03975" w:rsidR="00305059" w:rsidRDefault="00305059">
            <w:pPr>
              <w:pStyle w:val="CRCoverPage"/>
              <w:spacing w:after="0"/>
              <w:ind w:left="100"/>
            </w:pPr>
          </w:p>
          <w:p w14:paraId="333910D3" w14:textId="19BDDFE8" w:rsidR="00305059" w:rsidRDefault="00305059">
            <w:pPr>
              <w:pStyle w:val="CRCoverPage"/>
              <w:spacing w:after="0"/>
              <w:ind w:left="100"/>
            </w:pPr>
            <w:r>
              <w:t>Two options can be distinguished:</w:t>
            </w:r>
          </w:p>
          <w:p w14:paraId="24437C7B" w14:textId="60952D55" w:rsidR="00305059" w:rsidRDefault="00305059">
            <w:pPr>
              <w:pStyle w:val="CRCoverPage"/>
              <w:spacing w:after="0"/>
              <w:ind w:left="100"/>
            </w:pPr>
            <w:r>
              <w:t>1) Reuse of the existing ePDG emergency FQDNs (</w:t>
            </w:r>
            <w:r w:rsidRPr="00305059">
              <w:t>Operator Identifier based Emergency ePDG FQDN</w:t>
            </w:r>
            <w:r>
              <w:t xml:space="preserve"> and Visited Country Emergency FQDN) defined in TS 23.003 also for N3IWF selection for emergency services</w:t>
            </w:r>
            <w:r w:rsidR="005E0890">
              <w:t>.</w:t>
            </w:r>
          </w:p>
          <w:p w14:paraId="7D979B3C" w14:textId="55F90E4A" w:rsidR="00D95A68" w:rsidRDefault="00305059">
            <w:pPr>
              <w:pStyle w:val="CRCoverPage"/>
              <w:spacing w:after="0"/>
              <w:ind w:left="100"/>
            </w:pPr>
            <w:r>
              <w:t>2) Introduce emergency N3IWF FQDNs</w:t>
            </w:r>
            <w:r w:rsidR="005E0890">
              <w:t>.</w:t>
            </w:r>
          </w:p>
          <w:p w14:paraId="7F0D44D3" w14:textId="7F8CB727" w:rsidR="00305059" w:rsidRDefault="00305059">
            <w:pPr>
              <w:pStyle w:val="CRCoverPage"/>
              <w:spacing w:after="0"/>
              <w:ind w:left="100"/>
            </w:pPr>
          </w:p>
          <w:p w14:paraId="51C45FBB" w14:textId="4EE7A440" w:rsidR="005E0890" w:rsidRDefault="00305059" w:rsidP="00305059">
            <w:pPr>
              <w:pStyle w:val="CRCoverPage"/>
              <w:spacing w:after="0"/>
              <w:ind w:left="100"/>
            </w:pPr>
            <w:r>
              <w:t>Option 1, i.e. r</w:t>
            </w:r>
            <w:r w:rsidR="00D95A68">
              <w:t>eusing the existing ePDG emergency FQDNs has the disadvantage</w:t>
            </w:r>
            <w:r>
              <w:t xml:space="preserve"> that the</w:t>
            </w:r>
            <w:r w:rsidR="00D95A68">
              <w:t xml:space="preserve"> UE would not be able to determine </w:t>
            </w:r>
            <w:r>
              <w:t xml:space="preserve">based on DNS </w:t>
            </w:r>
            <w:r w:rsidR="00D95A68">
              <w:t xml:space="preserve">whether a given PLMN supports </w:t>
            </w:r>
            <w:r>
              <w:t>emergency services via ePDG only or N3IWF only or via both.</w:t>
            </w:r>
          </w:p>
          <w:p w14:paraId="1C5A4A78" w14:textId="77777777" w:rsidR="005E0890" w:rsidRDefault="005E0890" w:rsidP="00305059">
            <w:pPr>
              <w:pStyle w:val="CRCoverPage"/>
              <w:spacing w:after="0"/>
              <w:ind w:left="100"/>
            </w:pPr>
          </w:p>
          <w:p w14:paraId="16969E0F" w14:textId="38B6BF60" w:rsidR="00D95A68" w:rsidRDefault="00305059" w:rsidP="00305059">
            <w:pPr>
              <w:pStyle w:val="CRCoverPage"/>
              <w:spacing w:after="0"/>
              <w:ind w:left="100"/>
            </w:pPr>
            <w:r>
              <w:t xml:space="preserve">This implies </w:t>
            </w:r>
            <w:r w:rsidR="005E0890">
              <w:t xml:space="preserve">that </w:t>
            </w:r>
            <w:r>
              <w:t xml:space="preserve">the UE would need to try to select and connect to the node identified </w:t>
            </w:r>
            <w:r w:rsidR="005E0890">
              <w:t>by the FQDN in order to determine its node type (i.e. whether the node is an N3IWF or ePDG). This is particulary inefficient for UEs that only support connectivity with one of the two node types (i.e. N3IWF or ePDG only): UEs that only support connectivity e.g. to N3IWF may need to try to unnecessarily connect to many ePDGs before eventually selecting a PLMN that supports emergency services via N3IWF.</w:t>
            </w:r>
          </w:p>
          <w:p w14:paraId="5C057B09" w14:textId="47988D5C" w:rsidR="00D95A68" w:rsidRDefault="00D95A68">
            <w:pPr>
              <w:pStyle w:val="CRCoverPage"/>
              <w:spacing w:after="0"/>
              <w:ind w:left="100"/>
            </w:pPr>
          </w:p>
          <w:p w14:paraId="4273DE5C" w14:textId="2CB4EB83" w:rsidR="005E0890" w:rsidRDefault="005E0890">
            <w:pPr>
              <w:pStyle w:val="CRCoverPage"/>
              <w:spacing w:after="0"/>
              <w:ind w:left="100"/>
            </w:pPr>
            <w:r>
              <w:t>Therefore it is proposed to introduce FQDNs for N3IWF selection for emergency services.</w:t>
            </w:r>
          </w:p>
          <w:p w14:paraId="74038F2C" w14:textId="77777777" w:rsidR="005E0890" w:rsidRDefault="005E0890">
            <w:pPr>
              <w:pStyle w:val="CRCoverPage"/>
              <w:spacing w:after="0"/>
              <w:ind w:left="100"/>
            </w:pPr>
          </w:p>
          <w:p w14:paraId="65833BBE" w14:textId="4E42B8E1" w:rsidR="00D95A68" w:rsidRDefault="00AA7547">
            <w:pPr>
              <w:pStyle w:val="CRCoverPage"/>
              <w:spacing w:after="0"/>
              <w:ind w:left="100"/>
            </w:pPr>
            <w:r>
              <w:t>Other issues</w:t>
            </w:r>
            <w:r w:rsidR="00D95A68">
              <w:t xml:space="preserve">: </w:t>
            </w:r>
          </w:p>
          <w:p w14:paraId="585F704F" w14:textId="64222615" w:rsidR="00C8687C" w:rsidRDefault="00D95A68">
            <w:pPr>
              <w:pStyle w:val="CRCoverPage"/>
              <w:spacing w:after="0"/>
              <w:ind w:left="100"/>
            </w:pPr>
            <w:r>
              <w:t xml:space="preserve">- </w:t>
            </w:r>
            <w:r w:rsidR="003F03E6" w:rsidRPr="003F03E6">
              <w:t>Emergency ePDG FQDN</w:t>
            </w:r>
            <w:r w:rsidR="003F03E6">
              <w:t xml:space="preserve">, which can be configured </w:t>
            </w:r>
            <w:r w:rsidR="001C3D65">
              <w:t>in</w:t>
            </w:r>
            <w:r>
              <w:t xml:space="preserve"> the UE </w:t>
            </w:r>
            <w:r w:rsidR="00AA7547">
              <w:t>for ePDG selection for emergency services</w:t>
            </w:r>
            <w:r w:rsidR="004A7CFA">
              <w:t>,</w:t>
            </w:r>
            <w:r w:rsidR="00AA7547">
              <w:t xml:space="preserve"> is not covered in clause 6.3.6.4</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D0DD1" w14:textId="153C5654" w:rsidR="007C5431" w:rsidRDefault="003F03E6" w:rsidP="006F1F09">
            <w:pPr>
              <w:pStyle w:val="CRCoverPage"/>
              <w:numPr>
                <w:ilvl w:val="0"/>
                <w:numId w:val="2"/>
              </w:numPr>
              <w:spacing w:after="0"/>
              <w:rPr>
                <w:noProof/>
              </w:rPr>
            </w:pPr>
            <w:r>
              <w:rPr>
                <w:noProof/>
              </w:rPr>
              <w:t>Introduce</w:t>
            </w:r>
            <w:r w:rsidR="005E0890">
              <w:rPr>
                <w:noProof/>
              </w:rPr>
              <w:t xml:space="preserve"> FQDNs for N3IWF selection for emergency services</w:t>
            </w:r>
          </w:p>
          <w:p w14:paraId="46C892A2" w14:textId="79B2353D" w:rsidR="00AA7547" w:rsidRDefault="00AA7547" w:rsidP="006F1F09">
            <w:pPr>
              <w:pStyle w:val="CRCoverPage"/>
              <w:numPr>
                <w:ilvl w:val="0"/>
                <w:numId w:val="2"/>
              </w:numPr>
              <w:spacing w:after="0"/>
              <w:rPr>
                <w:noProof/>
              </w:rPr>
            </w:pPr>
            <w:r>
              <w:t xml:space="preserve">Add existing </w:t>
            </w:r>
            <w:r w:rsidR="008A494C">
              <w:t xml:space="preserve">configured </w:t>
            </w:r>
            <w:r w:rsidRPr="003F03E6">
              <w:t>Emergency ePDG FQDN</w:t>
            </w:r>
          </w:p>
          <w:p w14:paraId="1B975D4D" w14:textId="73025376" w:rsidR="005E0890" w:rsidRDefault="005E0890" w:rsidP="006F1F09">
            <w:pPr>
              <w:pStyle w:val="CRCoverPage"/>
              <w:numPr>
                <w:ilvl w:val="0"/>
                <w:numId w:val="2"/>
              </w:numPr>
              <w:spacing w:after="0"/>
              <w:rPr>
                <w:noProof/>
              </w:rPr>
            </w:pPr>
            <w:r>
              <w:rPr>
                <w:noProof/>
              </w:rPr>
              <w:lastRenderedPageBreak/>
              <w:t xml:space="preserve">Separate the existing </w:t>
            </w:r>
            <w:r w:rsidR="00AA7547">
              <w:rPr>
                <w:noProof/>
              </w:rPr>
              <w:t xml:space="preserve">combined </w:t>
            </w:r>
            <w:r>
              <w:rPr>
                <w:noProof/>
              </w:rPr>
              <w:t>PLMN selection for emergency services via non-3GPP access into a procedure for stand-alone N3IWF selection and a combined N3IWF/ePDG selection procedure for emergency services</w:t>
            </w:r>
            <w:r w:rsidR="00AA7547">
              <w:rPr>
                <w:noProof/>
              </w:rPr>
              <w:t xml:space="preserve"> to enhance readability.</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CA2FAC9" w:rsidR="00C8687C" w:rsidRDefault="005E0890">
            <w:pPr>
              <w:pStyle w:val="CRCoverPage"/>
              <w:spacing w:after="0"/>
              <w:ind w:left="100"/>
              <w:rPr>
                <w:noProof/>
              </w:rPr>
            </w:pPr>
            <w:r>
              <w:rPr>
                <w:noProof/>
              </w:rPr>
              <w:t xml:space="preserve">Unclear which FQDNs to use for </w:t>
            </w:r>
            <w:r w:rsidR="00610170">
              <w:rPr>
                <w:noProof/>
              </w:rPr>
              <w:t>N3IWF selection for emergency services and resulting inability to access emergency services.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22CB1F1" w:rsidR="00C8687C" w:rsidRDefault="003F03E6">
            <w:pPr>
              <w:pStyle w:val="CRCoverPage"/>
              <w:spacing w:after="0"/>
              <w:ind w:left="100"/>
              <w:rPr>
                <w:noProof/>
              </w:rPr>
            </w:pPr>
            <w:r>
              <w:rPr>
                <w:noProof/>
              </w:rPr>
              <w:t>6.3.6.4; 6.3.6.4.X1 (new); 6.3.6.4.X2 (new); 6.3.6.4.X3 (new);</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91D4AB3" w14:textId="77777777" w:rsidR="003F03E6" w:rsidRDefault="003F03E6" w:rsidP="003F03E6">
      <w:pPr>
        <w:pStyle w:val="Heading4"/>
      </w:pPr>
      <w:bookmarkStart w:id="2" w:name="_Toc20150225"/>
      <w:bookmarkStart w:id="3" w:name="_Toc27847033"/>
      <w:bookmarkStart w:id="4" w:name="_Toc36188165"/>
      <w:bookmarkStart w:id="5" w:name="_Toc45184076"/>
      <w:bookmarkStart w:id="6" w:name="_Toc47342918"/>
      <w:bookmarkStart w:id="7" w:name="_Toc51769620"/>
      <w:bookmarkStart w:id="8" w:name="_Toc68013931"/>
      <w:bookmarkStart w:id="9" w:name="_Hlk62237316"/>
      <w:r>
        <w:t>6.3.6.4</w:t>
      </w:r>
      <w:r>
        <w:tab/>
        <w:t xml:space="preserve">PLMN </w:t>
      </w:r>
      <w:ins w:id="10" w:author="Author">
        <w:r>
          <w:t xml:space="preserve">and non-3GPP access node </w:t>
        </w:r>
      </w:ins>
      <w:r>
        <w:t>Selection for emergency services</w:t>
      </w:r>
      <w:bookmarkEnd w:id="2"/>
      <w:bookmarkEnd w:id="3"/>
      <w:bookmarkEnd w:id="4"/>
      <w:bookmarkEnd w:id="5"/>
      <w:bookmarkEnd w:id="6"/>
      <w:bookmarkEnd w:id="7"/>
      <w:bookmarkEnd w:id="8"/>
    </w:p>
    <w:p w14:paraId="53C79DDA" w14:textId="77777777" w:rsidR="003F03E6" w:rsidRDefault="003F03E6" w:rsidP="00A96CE4">
      <w:pPr>
        <w:pStyle w:val="Heading5"/>
        <w:rPr>
          <w:ins w:id="11" w:author="Author"/>
        </w:rPr>
      </w:pPr>
      <w:ins w:id="12" w:author="Author">
        <w:r>
          <w:t>6.3.6.4.X1</w:t>
        </w:r>
        <w:r>
          <w:tab/>
          <w:t>General</w:t>
        </w:r>
      </w:ins>
    </w:p>
    <w:p w14:paraId="2BFF9275" w14:textId="77777777" w:rsidR="003F03E6" w:rsidRDefault="003F03E6" w:rsidP="003F03E6">
      <w:pPr>
        <w:rPr>
          <w:ins w:id="13" w:author="Author"/>
          <w:lang w:eastAsia="x-none"/>
        </w:rPr>
      </w:pPr>
      <w:r>
        <w:rPr>
          <w:lang w:eastAsia="x-none"/>
        </w:rPr>
        <w:t xml:space="preserve">UE initiates PLMN </w:t>
      </w:r>
      <w:ins w:id="14" w:author="Author">
        <w:r>
          <w:rPr>
            <w:lang w:eastAsia="x-none"/>
          </w:rPr>
          <w:t xml:space="preserve">and </w:t>
        </w:r>
        <w:r w:rsidRPr="009E0DE1">
          <w:t>non-3GPP access node</w:t>
        </w:r>
        <w:r>
          <w:rPr>
            <w:lang w:eastAsia="x-none"/>
          </w:rPr>
          <w:t xml:space="preserve"> </w:t>
        </w:r>
      </w:ins>
      <w:r>
        <w:rPr>
          <w:lang w:eastAsia="x-none"/>
        </w:rPr>
        <w:t>selection for emergency services when it detects a user request for emergency session and determines that untrusted non-3GPP access shall be used for the emergency access.</w:t>
      </w:r>
    </w:p>
    <w:p w14:paraId="06A25951" w14:textId="77777777" w:rsidR="003F03E6" w:rsidRPr="009E0DE1" w:rsidRDefault="003F03E6" w:rsidP="003F03E6">
      <w:pPr>
        <w:rPr>
          <w:ins w:id="15" w:author="Author"/>
        </w:rPr>
      </w:pPr>
      <w:ins w:id="16" w:author="Author">
        <w:r w:rsidRPr="009E0DE1">
          <w:t>When the UE supports connectivity with N3IWF but does not support connectivity with ePDG, as specified in TS</w:t>
        </w:r>
        <w:r>
          <w:t> </w:t>
        </w:r>
        <w:r w:rsidRPr="009E0DE1">
          <w:t>23.402</w:t>
        </w:r>
        <w:r>
          <w:t> </w:t>
        </w:r>
        <w:r w:rsidRPr="009E0DE1">
          <w:t>[43], the UE shall perform the procedure in clause 6.3.6.</w:t>
        </w:r>
        <w:r>
          <w:t>4.X2</w:t>
        </w:r>
        <w:r w:rsidRPr="009E0DE1">
          <w:t xml:space="preserve"> for selecting an N3IWF.</w:t>
        </w:r>
      </w:ins>
    </w:p>
    <w:p w14:paraId="6609A27F" w14:textId="225A560C" w:rsidR="0006777D" w:rsidRPr="00A96CE4" w:rsidRDefault="003F03E6" w:rsidP="0006777D">
      <w:pPr>
        <w:rPr>
          <w:ins w:id="17" w:author="Author"/>
        </w:rPr>
      </w:pPr>
      <w:ins w:id="18" w:author="Author">
        <w:r w:rsidRPr="009E0DE1">
          <w:t>When the UE supports connectivity with N3IWF, as well as with ePDG, as specified in TS</w:t>
        </w:r>
        <w:r>
          <w:t> </w:t>
        </w:r>
        <w:r w:rsidRPr="009E0DE1">
          <w:t>23.402</w:t>
        </w:r>
        <w:r>
          <w:t> </w:t>
        </w:r>
        <w:r w:rsidRPr="009E0DE1">
          <w:t>[43], the UE shall perform the procedure in clause 6.3.6.</w:t>
        </w:r>
        <w:r>
          <w:t>4.X3</w:t>
        </w:r>
        <w:r w:rsidRPr="009E0DE1">
          <w:t xml:space="preserve"> for selecting either an N3IWF or an ePDG, i.e. for selecting a non-3GPP access node.</w:t>
        </w:r>
      </w:ins>
    </w:p>
    <w:p w14:paraId="192385BE" w14:textId="77777777" w:rsidR="003F03E6" w:rsidRPr="009E0DE1" w:rsidRDefault="003F03E6" w:rsidP="00A96CE4">
      <w:pPr>
        <w:pStyle w:val="Heading5"/>
        <w:rPr>
          <w:ins w:id="19" w:author="Author"/>
        </w:rPr>
      </w:pPr>
      <w:ins w:id="20" w:author="Author">
        <w:r>
          <w:t>6.3.6.4.X2</w:t>
        </w:r>
        <w:r>
          <w:tab/>
        </w:r>
        <w:r w:rsidRPr="009E0DE1">
          <w:t xml:space="preserve">Stand-alone </w:t>
        </w:r>
        <w:r w:rsidRPr="009E0DE1">
          <w:rPr>
            <w:lang w:eastAsia="ko-KR"/>
          </w:rPr>
          <w:t>N3IWF</w:t>
        </w:r>
        <w:r w:rsidRPr="009E0DE1">
          <w:t xml:space="preserve"> </w:t>
        </w:r>
        <w:r w:rsidRPr="009E0DE1">
          <w:rPr>
            <w:lang w:eastAsia="ko-KR"/>
          </w:rPr>
          <w:t>s</w:t>
        </w:r>
        <w:r w:rsidRPr="009E0DE1">
          <w:t>election</w:t>
        </w:r>
      </w:ins>
    </w:p>
    <w:p w14:paraId="02CE85D2" w14:textId="2F3D1B43" w:rsidR="003F03E6" w:rsidRDefault="003F03E6">
      <w:pPr>
        <w:rPr>
          <w:ins w:id="21" w:author="Author"/>
        </w:rPr>
      </w:pPr>
      <w:ins w:id="22" w:author="Author">
        <w:r>
          <w:rPr>
            <w:lang w:eastAsia="x-none"/>
          </w:rPr>
          <w:t xml:space="preserve">If the UE is attached to 5GC via an N3IWF that is located in the same country </w:t>
        </w:r>
        <w:r w:rsidR="00F716A1">
          <w:rPr>
            <w:lang w:eastAsia="x-none"/>
          </w:rPr>
          <w:t xml:space="preserve">as the country in which </w:t>
        </w:r>
        <w:r>
          <w:rPr>
            <w:lang w:eastAsia="x-none"/>
          </w:rPr>
          <w:t>the UE is currently located</w:t>
        </w:r>
        <w:r w:rsidR="00F95911" w:rsidRPr="00F95911">
          <w:rPr>
            <w:lang w:eastAsia="x-none"/>
          </w:rPr>
          <w:t xml:space="preserve"> </w:t>
        </w:r>
        <w:r w:rsidR="00F95911">
          <w:rPr>
            <w:lang w:eastAsia="x-none"/>
          </w:rPr>
          <w:t>and the AMF has previously indicated support for emergency services over non-3GPP access as defined in clause 5.16.4.1</w:t>
        </w:r>
        <w:r>
          <w:rPr>
            <w:lang w:eastAsia="x-none"/>
          </w:rPr>
          <w:t>, the UE reuses the existing N3IWF connection for emergency services. Otherwise, the UE terminates any existing N3IWF connection and continues</w:t>
        </w:r>
        <w:r>
          <w:t xml:space="preserve"> as follows:</w:t>
        </w:r>
      </w:ins>
    </w:p>
    <w:p w14:paraId="47F07AD1" w14:textId="77777777" w:rsidR="003F03E6" w:rsidRDefault="003F03E6" w:rsidP="003F03E6">
      <w:pPr>
        <w:pStyle w:val="B1"/>
        <w:rPr>
          <w:ins w:id="23" w:author="Author"/>
        </w:rPr>
      </w:pPr>
      <w:ins w:id="24" w:author="Author">
        <w:r>
          <w:t>-</w:t>
        </w:r>
        <w:r>
          <w:tab/>
          <w:t>The UE determines whether it is located in the home country or a visited country;</w:t>
        </w:r>
      </w:ins>
    </w:p>
    <w:p w14:paraId="785D8142" w14:textId="3FACECD3" w:rsidR="004E58E9" w:rsidRDefault="003F03E6" w:rsidP="003F03E6">
      <w:pPr>
        <w:pStyle w:val="B1"/>
        <w:rPr>
          <w:ins w:id="25" w:author="Author"/>
        </w:rPr>
      </w:pPr>
      <w:ins w:id="26" w:author="Author">
        <w:r>
          <w:t>-</w:t>
        </w:r>
        <w:r>
          <w:tab/>
          <w:t>If the UE is located in the home country</w:t>
        </w:r>
        <w:r w:rsidR="00A86441">
          <w:t xml:space="preserve"> and the UE is equipped with a UICC</w:t>
        </w:r>
        <w:r w:rsidR="009E2D43">
          <w:t>, then the UE selects the Home PLMN for emergency services and selects an N3IWF based on the procedure defined in clause 6.3.6.2</w:t>
        </w:r>
        <w:r w:rsidR="001F31A6">
          <w:t>.</w:t>
        </w:r>
      </w:ins>
    </w:p>
    <w:p w14:paraId="14D88C9D" w14:textId="239168EA" w:rsidR="003F03E6" w:rsidRDefault="003F03E6" w:rsidP="003F03E6">
      <w:pPr>
        <w:pStyle w:val="B1"/>
        <w:rPr>
          <w:ins w:id="27" w:author="Author"/>
        </w:rPr>
      </w:pPr>
      <w:ins w:id="28" w:author="Author">
        <w:r>
          <w:t>-</w:t>
        </w:r>
        <w:r>
          <w:tab/>
          <w:t>If the UE is located in a visited country, the UE performs a DNS query using the Visited Country Emergency N3IWF FQDN, as specified in TS 23.003 [19] to determine which PLMNs in the visited country support emergency services in non-3GPP access</w:t>
        </w:r>
        <w:r w:rsidR="00FC325C">
          <w:t>, and:</w:t>
        </w:r>
      </w:ins>
    </w:p>
    <w:p w14:paraId="52971E9A" w14:textId="55D909B8" w:rsidR="003F03E6" w:rsidRDefault="003F03E6" w:rsidP="003F03E6">
      <w:pPr>
        <w:pStyle w:val="B2"/>
        <w:rPr>
          <w:ins w:id="29" w:author="Author"/>
        </w:rPr>
      </w:pPr>
      <w:ins w:id="30" w:author="Author">
        <w:r>
          <w:t>-</w:t>
        </w:r>
        <w:r>
          <w:tab/>
          <w:t>If the DNS response contains one or more records, the UE selects a PLMN that supports emergency services in non-3GPP access for the UE. Each record in the DNS response shall contain the identity of a PLMN in the visited country supporting emergency services in non-3GPP access.</w:t>
        </w:r>
      </w:ins>
    </w:p>
    <w:p w14:paraId="0A7DE34C" w14:textId="3D4CD108" w:rsidR="003F03E6" w:rsidRDefault="003F03E6" w:rsidP="003F03E6">
      <w:pPr>
        <w:pStyle w:val="B2"/>
        <w:rPr>
          <w:ins w:id="31" w:author="Author"/>
        </w:rPr>
      </w:pPr>
      <w:ins w:id="32" w:author="Author">
        <w:r>
          <w:t>-</w:t>
        </w:r>
        <w:r>
          <w:tab/>
          <w:t>The UE shall consider these PLMNs based on their priorities in the Non-3GPP Access Node Selection Information</w:t>
        </w:r>
        <w:r w:rsidR="001F31A6">
          <w:t xml:space="preserve"> (if available)</w:t>
        </w:r>
        <w:r>
          <w:t xml:space="preserve">. If the UE cannot select a PLMN in the </w:t>
        </w:r>
        <w:bookmarkStart w:id="33" w:name="_Hlk68614707"/>
        <w:r>
          <w:t>Non-3GPP Access Node Selection Information</w:t>
        </w:r>
        <w:bookmarkEnd w:id="33"/>
        <w:r w:rsidR="001F31A6">
          <w:t xml:space="preserve"> or if non-3GPP Access Node Selection Information is not available</w:t>
        </w:r>
        <w:r>
          <w:t xml:space="preserve">, </w:t>
        </w:r>
        <w:r w:rsidR="001F31A6">
          <w:t>the UE</w:t>
        </w:r>
        <w:r>
          <w:t xml:space="preserve"> shall attempt to select any PLMN in the list of PLMNs returned in the DNS response.</w:t>
        </w:r>
      </w:ins>
    </w:p>
    <w:p w14:paraId="0E4F091C" w14:textId="24012FEC" w:rsidR="001F31A6" w:rsidRDefault="001F31A6" w:rsidP="003F03E6">
      <w:pPr>
        <w:pStyle w:val="B2"/>
        <w:rPr>
          <w:ins w:id="34" w:author="Author"/>
        </w:rPr>
      </w:pPr>
      <w:ins w:id="35" w:author="Author">
        <w:r>
          <w:t>-</w:t>
        </w:r>
        <w:r>
          <w:tab/>
          <w:t xml:space="preserve">Once the UE has selected a PLMN the UE shall select an N3IWF for the </w:t>
        </w:r>
        <w:r w:rsidR="009E0382">
          <w:t xml:space="preserve">selected </w:t>
        </w:r>
        <w:r>
          <w:t>PLMN as follows:</w:t>
        </w:r>
      </w:ins>
    </w:p>
    <w:p w14:paraId="7CEF9322" w14:textId="2C111EA0" w:rsidR="001F31A6" w:rsidRDefault="001F31A6" w:rsidP="00A96CE4">
      <w:pPr>
        <w:pStyle w:val="B3"/>
        <w:rPr>
          <w:ins w:id="36" w:author="Author"/>
        </w:rPr>
      </w:pPr>
      <w:ins w:id="37" w:author="Author">
        <w:r>
          <w:t>-</w:t>
        </w:r>
        <w:r>
          <w:tab/>
          <w:t>If non-3GPP Access Node Selection Information is available for the PLMN the UE constructs the Tracking Area Identity based N3IWF FQDN</w:t>
        </w:r>
        <w:r w:rsidRPr="001F31A6">
          <w:t xml:space="preserve"> </w:t>
        </w:r>
        <w:r>
          <w:t>or the Operator Identifier based N3IWF FQDN</w:t>
        </w:r>
        <w:r w:rsidRPr="001F31A6">
          <w:t xml:space="preserve"> </w:t>
        </w:r>
        <w:r>
          <w:t>as indicated in the non-3GPP Access Node Selection Information for the selected PLMN.</w:t>
        </w:r>
      </w:ins>
    </w:p>
    <w:p w14:paraId="27D0B89E" w14:textId="5C983ECF" w:rsidR="001F31A6" w:rsidRDefault="001F31A6" w:rsidP="00A96CE4">
      <w:pPr>
        <w:pStyle w:val="B3"/>
        <w:rPr>
          <w:ins w:id="38" w:author="Author"/>
        </w:rPr>
      </w:pPr>
      <w:ins w:id="39" w:author="Author">
        <w:r>
          <w:t>-</w:t>
        </w:r>
        <w:r>
          <w:tab/>
          <w:t>If non-3GPP Access Node Selection Information is not available for the PLMN the UE constructs the Operator Identifier based N3IWF FQDN for the selected PLMN.</w:t>
        </w:r>
      </w:ins>
    </w:p>
    <w:p w14:paraId="1A859CEC" w14:textId="77777777" w:rsidR="003F03E6" w:rsidRDefault="003F03E6" w:rsidP="003F03E6">
      <w:pPr>
        <w:pStyle w:val="B2"/>
        <w:rPr>
          <w:ins w:id="40" w:author="Author"/>
        </w:rPr>
      </w:pPr>
      <w:ins w:id="41" w:author="Author">
        <w:r>
          <w:t>-</w:t>
        </w:r>
        <w: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ins>
    </w:p>
    <w:p w14:paraId="7D77407F" w14:textId="77777777" w:rsidR="003F03E6" w:rsidRDefault="003F03E6" w:rsidP="003F03E6">
      <w:pPr>
        <w:rPr>
          <w:ins w:id="42" w:author="Author"/>
        </w:rPr>
      </w:pPr>
      <w:ins w:id="43" w:author="Author">
        <w:r>
          <w:t>If the UE is not equipped with a UICC, the UE shall perform the emergency N3IWF selection procedure without using the Non-3GPP Access Node Selection Information, i.e. the UE may construct the Operator Identifier based Emergency N3IWF FQDN format based on a PLMN ID obtained via implementation specific means.</w:t>
        </w:r>
      </w:ins>
    </w:p>
    <w:p w14:paraId="62F23A2D" w14:textId="0BA41A12" w:rsidR="003F03E6" w:rsidRDefault="003F03E6" w:rsidP="003F03E6">
      <w:pPr>
        <w:rPr>
          <w:ins w:id="44" w:author="Author"/>
        </w:rPr>
      </w:pPr>
      <w:ins w:id="45" w:author="Author">
        <w:r>
          <w:t>When a</w:t>
        </w:r>
        <w:r w:rsidR="00311699">
          <w:t>n</w:t>
        </w:r>
        <w:r>
          <w:t xml:space="preserve"> N3IWF has been selected, the UE initiates an Emergency Registration. If the Emergency Registration fails, the UE shall select another PLMN supporting emergency services in non-3GPP access.</w:t>
        </w:r>
      </w:ins>
    </w:p>
    <w:p w14:paraId="01AEBBE0" w14:textId="77777777" w:rsidR="003F03E6" w:rsidRPr="009E0DE1" w:rsidRDefault="003F03E6" w:rsidP="003F03E6">
      <w:pPr>
        <w:pStyle w:val="Heading5"/>
        <w:rPr>
          <w:ins w:id="46" w:author="Author"/>
        </w:rPr>
      </w:pPr>
      <w:ins w:id="47" w:author="Author">
        <w:r w:rsidRPr="009E0DE1">
          <w:lastRenderedPageBreak/>
          <w:t>6.3.6.3</w:t>
        </w:r>
        <w:r>
          <w:t>.X3</w:t>
        </w:r>
        <w:r w:rsidRPr="009E0DE1">
          <w:tab/>
          <w:t>Combined N3IWF/ePDG Selection</w:t>
        </w:r>
      </w:ins>
    </w:p>
    <w:p w14:paraId="276A2697" w14:textId="655DF69B" w:rsidR="003F03E6" w:rsidRDefault="003F03E6" w:rsidP="003F03E6">
      <w:pPr>
        <w:rPr>
          <w:ins w:id="48" w:author="Author"/>
        </w:rPr>
      </w:pPr>
      <w:ins w:id="49" w:author="Author">
        <w:r>
          <w:rPr>
            <w:lang w:eastAsia="x-none"/>
          </w:rPr>
          <w:t xml:space="preserve">If the UE is attached to 5GC via an N3IWF that is located in the same country </w:t>
        </w:r>
        <w:r w:rsidR="00A07A02">
          <w:rPr>
            <w:lang w:eastAsia="x-none"/>
          </w:rPr>
          <w:t xml:space="preserve">as the country in which </w:t>
        </w:r>
        <w:r>
          <w:rPr>
            <w:lang w:eastAsia="x-none"/>
          </w:rPr>
          <w:t>the UE is currently located</w:t>
        </w:r>
        <w:r w:rsidR="00222522">
          <w:rPr>
            <w:lang w:eastAsia="x-none"/>
          </w:rPr>
          <w:t xml:space="preserve"> and the AMF has previously indicated support for emergency services </w:t>
        </w:r>
        <w:r w:rsidR="00F95911">
          <w:rPr>
            <w:lang w:eastAsia="x-none"/>
          </w:rPr>
          <w:t xml:space="preserve">over non-3GPP access </w:t>
        </w:r>
        <w:r w:rsidR="00222522">
          <w:rPr>
            <w:lang w:eastAsia="x-none"/>
          </w:rPr>
          <w:t>as defined in clause</w:t>
        </w:r>
        <w:r w:rsidR="00F95911">
          <w:rPr>
            <w:lang w:eastAsia="x-none"/>
          </w:rPr>
          <w:t> </w:t>
        </w:r>
        <w:r w:rsidR="00222522">
          <w:rPr>
            <w:lang w:eastAsia="x-none"/>
          </w:rPr>
          <w:t>5.16.4.1</w:t>
        </w:r>
        <w:r>
          <w:rPr>
            <w:lang w:eastAsia="x-none"/>
          </w:rPr>
          <w:t>, the UE reuses the existing N3IWF connection for emergency services. Otherwise, the UE terminates any existing N3IWF connection and performs PLMN and N3IWF or ePDG selection for emergency services.</w:t>
        </w:r>
      </w:ins>
    </w:p>
    <w:p w14:paraId="2E573AC3" w14:textId="31754CA4" w:rsidR="003F03E6" w:rsidRDefault="003F03E6" w:rsidP="003F03E6">
      <w:pPr>
        <w:rPr>
          <w:lang w:eastAsia="x-none"/>
        </w:rPr>
      </w:pPr>
      <w:del w:id="50" w:author="Author">
        <w:r w:rsidDel="00C02E71">
          <w:rPr>
            <w:lang w:eastAsia="x-none"/>
          </w:rPr>
          <w:delText xml:space="preserve">Unless </w:delText>
        </w:r>
      </w:del>
      <w:ins w:id="51" w:author="Author">
        <w:r>
          <w:rPr>
            <w:lang w:eastAsia="x-none"/>
          </w:rPr>
          <w:t xml:space="preserve">If </w:t>
        </w:r>
      </w:ins>
      <w:r>
        <w:rPr>
          <w:lang w:eastAsia="x-none"/>
        </w:rPr>
        <w:t xml:space="preserve">the UE is attached </w:t>
      </w:r>
      <w:del w:id="52" w:author="Author">
        <w:r w:rsidDel="00C02E71">
          <w:rPr>
            <w:lang w:eastAsia="x-none"/>
          </w:rPr>
          <w:delText xml:space="preserve">to 5GC via an N3IWF or </w:delText>
        </w:r>
      </w:del>
      <w:r>
        <w:rPr>
          <w:lang w:eastAsia="x-none"/>
        </w:rPr>
        <w:t xml:space="preserve">to EPC via an ePDG that has indicated support for the emergency services and is located in the same country </w:t>
      </w:r>
      <w:ins w:id="53" w:author="Author">
        <w:r w:rsidR="00226891">
          <w:rPr>
            <w:lang w:eastAsia="x-none"/>
          </w:rPr>
          <w:t xml:space="preserve">as the country in which </w:t>
        </w:r>
      </w:ins>
      <w:r>
        <w:rPr>
          <w:lang w:eastAsia="x-none"/>
        </w:rPr>
        <w:t>the UE is currently located</w:t>
      </w:r>
      <w:del w:id="54" w:author="Author">
        <w:r w:rsidDel="00226891">
          <w:rPr>
            <w:lang w:eastAsia="x-none"/>
          </w:rPr>
          <w:delText xml:space="preserve"> in</w:delText>
        </w:r>
      </w:del>
      <w:r>
        <w:rPr>
          <w:lang w:eastAsia="x-none"/>
        </w:rPr>
        <w:t xml:space="preserve">, the UE </w:t>
      </w:r>
      <w:ins w:id="55" w:author="Author">
        <w:r>
          <w:rPr>
            <w:lang w:eastAsia="x-none"/>
          </w:rPr>
          <w:t xml:space="preserve">reuses the existing ePDG connection for emergency services. Otherwise, the UE </w:t>
        </w:r>
      </w:ins>
      <w:del w:id="56" w:author="Author">
        <w:r w:rsidDel="000C76F3">
          <w:rPr>
            <w:lang w:eastAsia="x-none"/>
          </w:rPr>
          <w:delText xml:space="preserve">deregisters from the 5G Core non-3GPP access or </w:delText>
        </w:r>
      </w:del>
      <w:r>
        <w:rPr>
          <w:lang w:eastAsia="x-none"/>
        </w:rPr>
        <w:t xml:space="preserve">terminates the existing ePDG connection, if any, and performs PLMN </w:t>
      </w:r>
      <w:ins w:id="57" w:author="Author">
        <w:r>
          <w:rPr>
            <w:lang w:eastAsia="x-none"/>
          </w:rPr>
          <w:t xml:space="preserve">and N3IWF or ePDG </w:t>
        </w:r>
      </w:ins>
      <w:r>
        <w:rPr>
          <w:lang w:eastAsia="x-none"/>
        </w:rPr>
        <w:t>selection for emergency services.</w:t>
      </w:r>
      <w:del w:id="58" w:author="Author">
        <w:r w:rsidDel="000C76F3">
          <w:rPr>
            <w:lang w:eastAsia="x-none"/>
          </w:rPr>
          <w:delText xml:space="preserve"> Otherwise, the UE should reuse the existing N3IWF or ePDG connection.</w:delText>
        </w:r>
      </w:del>
    </w:p>
    <w:p w14:paraId="63761564" w14:textId="6FEA0EA4" w:rsidR="003F03E6" w:rsidRDefault="003F03E6" w:rsidP="003F03E6">
      <w:pPr>
        <w:rPr>
          <w:lang w:eastAsia="x-none"/>
        </w:rPr>
      </w:pPr>
      <w:r>
        <w:rPr>
          <w:lang w:eastAsia="x-none"/>
        </w:rPr>
        <w:t xml:space="preserve">PLMN </w:t>
      </w:r>
      <w:ins w:id="59" w:author="Author">
        <w:r w:rsidR="00134FDD">
          <w:rPr>
            <w:lang w:eastAsia="x-none"/>
          </w:rPr>
          <w:t xml:space="preserve">and N3IWF or ePDG </w:t>
        </w:r>
      </w:ins>
      <w:r>
        <w:rPr>
          <w:lang w:eastAsia="x-none"/>
        </w:rPr>
        <w:t>selection for emergency services is performed as follows:</w:t>
      </w:r>
    </w:p>
    <w:p w14:paraId="441F9344" w14:textId="77777777" w:rsidR="003F03E6" w:rsidRDefault="003F03E6" w:rsidP="003F03E6">
      <w:pPr>
        <w:pStyle w:val="B1"/>
      </w:pPr>
      <w:r>
        <w:t>-</w:t>
      </w:r>
      <w:r>
        <w:tab/>
        <w:t>The UE determines whether it is located in the home country or a visited country;</w:t>
      </w:r>
    </w:p>
    <w:p w14:paraId="5C14A2AB" w14:textId="04902B2B" w:rsidR="00226891" w:rsidRDefault="003F03E6" w:rsidP="003F03E6">
      <w:pPr>
        <w:pStyle w:val="B1"/>
        <w:rPr>
          <w:ins w:id="60" w:author="Author"/>
        </w:rPr>
      </w:pPr>
      <w:ins w:id="61" w:author="Author">
        <w:r>
          <w:t>-</w:t>
        </w:r>
        <w:r>
          <w:tab/>
          <w:t>If the UE is located in the home country</w:t>
        </w:r>
        <w:r w:rsidR="00A86441">
          <w:t xml:space="preserve"> and the UE is equipped with a UICC</w:t>
        </w:r>
        <w:r w:rsidR="00134FDD">
          <w:t xml:space="preserve"> the UE selects the Home PLMN for emergency services and </w:t>
        </w:r>
        <w:r w:rsidR="00311699">
          <w:t>selects an N3IWF or ePDG</w:t>
        </w:r>
        <w:r w:rsidR="00134FDD">
          <w:t xml:space="preserve"> as follows</w:t>
        </w:r>
        <w:r w:rsidR="00226891">
          <w:t>:</w:t>
        </w:r>
      </w:ins>
    </w:p>
    <w:p w14:paraId="2EF1B84B" w14:textId="1B6AC5D6" w:rsidR="00061FD0" w:rsidRDefault="00226891" w:rsidP="00061FD0">
      <w:pPr>
        <w:pStyle w:val="B2"/>
        <w:rPr>
          <w:ins w:id="62" w:author="Author"/>
        </w:rPr>
      </w:pPr>
      <w:ins w:id="63" w:author="Author">
        <w:r>
          <w:t>-</w:t>
        </w:r>
        <w:r>
          <w:tab/>
        </w:r>
        <w:r w:rsidR="00061FD0">
          <w:t xml:space="preserve">If the Non-3GPP Access Node Selection Information for the HPLMN is available the UE selects first </w:t>
        </w:r>
        <w:r w:rsidR="00134FDD">
          <w:t xml:space="preserve">an N3IWF or ePDG </w:t>
        </w:r>
        <w:r w:rsidR="00061FD0">
          <w:t xml:space="preserve">based on the </w:t>
        </w:r>
        <w:r w:rsidR="003F03E6">
          <w:t xml:space="preserve">Non-3GPP Access Node type preference in the Non-3GPP Access Node Selection Information for the HPLMN. </w:t>
        </w:r>
        <w:r w:rsidR="00061FD0">
          <w:t>To select an N3IWF the UE constructs the FQDN format as indicated by the FQDN format in the Non-3GPP Access Node Selection Information for the HPLMN. To select an ePDG the UE selects the ePDG identified by the configured Emergency ePDG FQDN (if available). If the configured Emergency ePDG FQDN is not available, the UE constructs either the Tracking/Location Area Identity based Emergency ePDG FQDN or the Operator Identifier based Emergency ePDG FQDN as indicated by the FQDN format in the Non-3GPP Access Node Selection Information for the HPLMN.</w:t>
        </w:r>
      </w:ins>
    </w:p>
    <w:p w14:paraId="0A616DCD" w14:textId="1AB93718" w:rsidR="003F03E6" w:rsidRDefault="00061FD0" w:rsidP="00EB4DA9">
      <w:pPr>
        <w:pStyle w:val="B2"/>
        <w:rPr>
          <w:ins w:id="64" w:author="Author"/>
        </w:rPr>
      </w:pPr>
      <w:ins w:id="65" w:author="Author">
        <w:r>
          <w:t>-</w:t>
        </w:r>
        <w:r>
          <w:tab/>
        </w:r>
        <w:r w:rsidR="003F03E6">
          <w:t xml:space="preserve">If the Non-3GPP Access Node Selection Information is not available, the UE shall </w:t>
        </w:r>
        <w:r>
          <w:t xml:space="preserve">first </w:t>
        </w:r>
        <w:r w:rsidR="003F03E6">
          <w:t xml:space="preserve">attempt </w:t>
        </w:r>
        <w:r w:rsidR="009E0382">
          <w:t xml:space="preserve">to </w:t>
        </w:r>
        <w:r w:rsidR="00540EFE">
          <w:t xml:space="preserve">select </w:t>
        </w:r>
        <w:r w:rsidR="009E0382">
          <w:t>an N3IWF follow</w:t>
        </w:r>
        <w:r w:rsidR="00540EFE">
          <w:t>ing</w:t>
        </w:r>
        <w:r w:rsidR="009E0382">
          <w:t xml:space="preserve"> the procedure defined in clause 6.3.6.2</w:t>
        </w:r>
        <w:r w:rsidR="00540EFE">
          <w:t xml:space="preserve"> before attempting to select an ePDG</w:t>
        </w:r>
        <w:r w:rsidR="009E0382">
          <w:t xml:space="preserve">. </w:t>
        </w:r>
        <w:r w:rsidR="00540EFE">
          <w:t>To select an ePDG the UE selects the ePDG identified by the configured Emergency ePDG FQDN (if available). If the configured Emergency ePDG FQDN is not available, the UE constructs the Operator Identifier based Emergency ePDG FQDN.</w:t>
        </w:r>
      </w:ins>
    </w:p>
    <w:p w14:paraId="56BDF9A2" w14:textId="78C2F8E5" w:rsidR="003F03E6" w:rsidDel="00540EFE" w:rsidRDefault="003F03E6" w:rsidP="00EB4DA9">
      <w:pPr>
        <w:pStyle w:val="B2"/>
        <w:rPr>
          <w:del w:id="66" w:author="Author"/>
        </w:rPr>
      </w:pPr>
      <w:del w:id="67" w:author="Author">
        <w:r w:rsidDel="00540EFE">
          <w:delText>-</w:delText>
        </w:r>
        <w:r w:rsidDel="00540EFE">
          <w:tab/>
          <w:delText xml:space="preserve">If the UE is located in the home country, and the UE is equipped with a UICC, then the UE selects </w:delText>
        </w:r>
        <w:r w:rsidDel="00E84E0A">
          <w:delText xml:space="preserve">the PLMN for emergency services </w:delText>
        </w:r>
        <w:r w:rsidDel="00540EFE">
          <w:delText>based on the configured Operator Identifier Emergency FQDN;</w:delText>
        </w:r>
      </w:del>
    </w:p>
    <w:p w14:paraId="511EA37A" w14:textId="77777777" w:rsidR="003F03E6" w:rsidRDefault="003F03E6" w:rsidP="003F03E6">
      <w:pPr>
        <w:pStyle w:val="B1"/>
      </w:pPr>
      <w:r>
        <w:t>-</w:t>
      </w:r>
      <w:r>
        <w:tab/>
        <w:t>If the UE is located in a visited country, the UE performs a DNS query using the Visited Country Emergency FQDN</w:t>
      </w:r>
      <w:ins w:id="68" w:author="Author">
        <w:r>
          <w:t xml:space="preserve"> for N3IWF and using the Visited Country Emergency FQDN for ePDG</w:t>
        </w:r>
      </w:ins>
      <w:r>
        <w:t xml:space="preserve">, as specified in TS 23.003 [19] to </w:t>
      </w:r>
      <w:del w:id="69" w:author="Author">
        <w:r w:rsidDel="00211D59">
          <w:delText xml:space="preserve">discover the regulatory requirements and to </w:delText>
        </w:r>
      </w:del>
      <w:r>
        <w:t>determine which PLMNs in the visited country support emergency services in non-3GPP access.</w:t>
      </w:r>
    </w:p>
    <w:p w14:paraId="1F72612E" w14:textId="77777777" w:rsidR="003F03E6" w:rsidRDefault="003F03E6" w:rsidP="003F03E6">
      <w:pPr>
        <w:pStyle w:val="B2"/>
      </w:pPr>
      <w:r>
        <w:t>-</w:t>
      </w:r>
      <w:r>
        <w:tab/>
        <w:t>If the DNS response contains one or more records, the UE selects a PLMN that supports emergency services in non-3GPP access for the UE. Each record in the DNS response shall contain the identity of a PLMN in the visited country supporting emergency services in non-3GPP access.</w:t>
      </w:r>
    </w:p>
    <w:p w14:paraId="0206DDBC" w14:textId="759F8307" w:rsidR="003F03E6" w:rsidRDefault="003F03E6" w:rsidP="003F03E6">
      <w:pPr>
        <w:pStyle w:val="B2"/>
      </w:pPr>
      <w:r>
        <w:t>-</w:t>
      </w:r>
      <w:r>
        <w:tab/>
        <w:t>The UE shall consider these PLMNs based on their priorities in the Non-3GPP Access Node Selection Information. If the UE cannot select a PLMN in the Non-3GPP Access Node Selection Information</w:t>
      </w:r>
      <w:ins w:id="70" w:author="Author">
        <w:r w:rsidR="00A96CE4">
          <w:t xml:space="preserve"> or if non-3GPP Access Node Selection Information is not available</w:t>
        </w:r>
      </w:ins>
      <w:r>
        <w:t xml:space="preserve">, </w:t>
      </w:r>
      <w:del w:id="71" w:author="Author">
        <w:r w:rsidDel="00A96CE4">
          <w:delText xml:space="preserve">it </w:delText>
        </w:r>
      </w:del>
      <w:ins w:id="72" w:author="Author">
        <w:r w:rsidR="00A96CE4">
          <w:t xml:space="preserve">the UE </w:t>
        </w:r>
      </w:ins>
      <w:r>
        <w:t>shall attempt to select any PLMN in the list of PLMNs returned in the DNS response.</w:t>
      </w:r>
    </w:p>
    <w:p w14:paraId="0251EF83" w14:textId="77777777" w:rsidR="00540EFE" w:rsidRDefault="00540EFE" w:rsidP="00540EFE">
      <w:pPr>
        <w:pStyle w:val="B2"/>
        <w:rPr>
          <w:ins w:id="73" w:author="Author"/>
        </w:rPr>
      </w:pPr>
      <w:ins w:id="74" w:author="Author">
        <w:r>
          <w:t>-</w:t>
        </w:r>
        <w:r>
          <w:tab/>
          <w:t>Once the UE has selected a PLMN the UE shall select an N3IWF for the selected PLMN as follows:</w:t>
        </w:r>
      </w:ins>
    </w:p>
    <w:p w14:paraId="7C67AD9C" w14:textId="36D00A51" w:rsidR="00A96CE4" w:rsidRDefault="00A96CE4" w:rsidP="00A96CE4">
      <w:pPr>
        <w:pStyle w:val="B3"/>
        <w:rPr>
          <w:ins w:id="75" w:author="Author"/>
        </w:rPr>
      </w:pPr>
      <w:ins w:id="76" w:author="Author">
        <w:r>
          <w:t>-</w:t>
        </w:r>
        <w:r>
          <w:tab/>
          <w:t>If the Non-3GPP Access Node Selection Information for the PLMN is available the UE selects first an N3IWF or ePDG based on the Non-3GPP Access Node type preference in the Non-3GPP Access Node Selection Information for the PLMN. To select an N3IWF the UE constructs the FQDN format as indicated by the FQDN format in the Non-3GPP Access Node Selection Information for the PLMN. To select an ePDG the UE constructs either the Tracking/Location Area Identity based Emergency ePDG FQDN or the Operator Identifier based Emergency ePDG FQDN as indicated by the FQDN format in the Non-3GPP Access Node Selection Information for the PLMN.</w:t>
        </w:r>
      </w:ins>
    </w:p>
    <w:p w14:paraId="68C4E9A9" w14:textId="388DDCDC" w:rsidR="00A96CE4" w:rsidRDefault="00A96CE4" w:rsidP="00A96CE4">
      <w:pPr>
        <w:pStyle w:val="B3"/>
        <w:rPr>
          <w:ins w:id="77" w:author="Author"/>
        </w:rPr>
      </w:pPr>
      <w:ins w:id="78" w:author="Author">
        <w:r>
          <w:t>-</w:t>
        </w:r>
        <w:r>
          <w:tab/>
          <w:t>If the Non-3GPP Access Node Selection Information is not available, the UE shall first attempt to select an N3IWF following the procedure defined in clause 6.3.6.2 before attempting to select an ePDG. To select an ePDG the UE constructs the Operator Identifier based Emergency ePDG FQDN.</w:t>
        </w:r>
      </w:ins>
    </w:p>
    <w:p w14:paraId="5C75155D" w14:textId="77777777" w:rsidR="003F03E6" w:rsidRDefault="003F03E6" w:rsidP="003F03E6">
      <w:pPr>
        <w:pStyle w:val="B2"/>
      </w:pPr>
      <w:r>
        <w:lastRenderedPageBreak/>
        <w:t>-</w:t>
      </w:r>
      <w: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emergency session cannot be established.</w:t>
      </w:r>
    </w:p>
    <w:p w14:paraId="12C1871A" w14:textId="6BBD8AC5" w:rsidR="003F03E6" w:rsidDel="00540EFE" w:rsidRDefault="003F03E6" w:rsidP="003F03E6">
      <w:pPr>
        <w:rPr>
          <w:del w:id="79" w:author="Author"/>
        </w:rPr>
      </w:pPr>
      <w:commentRangeStart w:id="80"/>
      <w:del w:id="81" w:author="Author">
        <w:r w:rsidDel="00540EFE">
          <w:delText>When a PLMN has been selected, the UE determines whether to proceed with N3IWF selection or with ePDG selection in that PLMN according to the Non-3GPP Access Node Selection Information for that PLMN. For ePDG selection, the UE shall use the Operator Identifier Emergency FQDN and the Tracking/Location Area Identity Emergency FQDN as specified in TS 23.401 [26] clause 4.5.4a.2.</w:delText>
        </w:r>
      </w:del>
      <w:commentRangeEnd w:id="80"/>
      <w:r w:rsidR="00540EFE">
        <w:rPr>
          <w:rStyle w:val="CommentReference"/>
        </w:rPr>
        <w:commentReference w:id="80"/>
      </w:r>
    </w:p>
    <w:p w14:paraId="2568B3A8" w14:textId="77777777" w:rsidR="003F03E6" w:rsidRDefault="003F03E6" w:rsidP="003F03E6">
      <w:r>
        <w:t>If the UE is not equipped with a UICC, the UE shall perform the emergency ePDG/N3IWF selection procedure without using the Non-3GPP Access Node Selection Information, i.e. the UE may construct the Operator Identifier FQDN</w:t>
      </w:r>
      <w:ins w:id="82" w:author="Author">
        <w:r>
          <w:t xml:space="preserve"> for N3IWF or ePDG</w:t>
        </w:r>
      </w:ins>
      <w:r>
        <w:t xml:space="preserve"> </w:t>
      </w:r>
      <w:del w:id="83" w:author="Author">
        <w:r w:rsidDel="00887CC5">
          <w:delText xml:space="preserve">format </w:delText>
        </w:r>
      </w:del>
      <w:r>
        <w:t>based on a PLMN ID obtained via implementation specific means.</w:t>
      </w:r>
    </w:p>
    <w:p w14:paraId="4C5D634B" w14:textId="4CD30722" w:rsidR="00F605DF" w:rsidRDefault="003F03E6" w:rsidP="00F605DF">
      <w:r>
        <w:t>When a N3IWF has been selected, the UE initiates an Emergency Registration. If the Emergency Registration fails, the UE shall attempt to select an ePDG before selecting another PLMN supporting emergency services in non-3GPP access. When an ePDG has been selected, the UE initiates an Emergency Registration. If the Emergency Registration fails, the UE shall attempt to select a N3IWF before selecting another PLMN supporting emergency services in non-3GPP access.</w:t>
      </w:r>
    </w:p>
    <w:bookmarkEnd w:id="9"/>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0" w:author="Author" w:initials="A">
    <w:p w14:paraId="61819A4C" w14:textId="369F7CC8" w:rsidR="00540EFE" w:rsidRDefault="00540EFE">
      <w:pPr>
        <w:pStyle w:val="CommentText"/>
      </w:pPr>
      <w:r>
        <w:rPr>
          <w:rStyle w:val="CommentReference"/>
        </w:rPr>
        <w:annotationRef/>
      </w:r>
      <w:r>
        <w:t xml:space="preserve">Covered with new text above to make it clearer what applies for ePDG and N3IWF and to also </w:t>
      </w:r>
      <w:r w:rsidR="008A494C">
        <w:t xml:space="preserve">distinguish when the </w:t>
      </w:r>
      <w:r>
        <w:t>configured Emergency ePDG FQDN</w:t>
      </w:r>
      <w:r w:rsidR="008A494C">
        <w:t xml:space="preserve"> is used or not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819A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819A4C" w16cid:durableId="24170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AE158" w14:textId="77777777" w:rsidR="00BE73AE" w:rsidRDefault="00BE73AE">
      <w:r>
        <w:separator/>
      </w:r>
    </w:p>
  </w:endnote>
  <w:endnote w:type="continuationSeparator" w:id="0">
    <w:p w14:paraId="2B9C9D72" w14:textId="77777777" w:rsidR="00BE73AE" w:rsidRDefault="00BE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DA35E" w14:textId="77777777" w:rsidR="00BE73AE" w:rsidRDefault="00BE73AE">
      <w:r>
        <w:separator/>
      </w:r>
    </w:p>
  </w:footnote>
  <w:footnote w:type="continuationSeparator" w:id="0">
    <w:p w14:paraId="1340358E" w14:textId="77777777" w:rsidR="00BE73AE" w:rsidRDefault="00BE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1FD0"/>
    <w:rsid w:val="0006777D"/>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1FF5"/>
    <w:rsid w:val="00107590"/>
    <w:rsid w:val="001165A9"/>
    <w:rsid w:val="00121118"/>
    <w:rsid w:val="00130E76"/>
    <w:rsid w:val="00134FDD"/>
    <w:rsid w:val="00144AC6"/>
    <w:rsid w:val="001536C7"/>
    <w:rsid w:val="0015774F"/>
    <w:rsid w:val="001617FB"/>
    <w:rsid w:val="001642FD"/>
    <w:rsid w:val="00183C74"/>
    <w:rsid w:val="001911CE"/>
    <w:rsid w:val="001919F0"/>
    <w:rsid w:val="00195632"/>
    <w:rsid w:val="001A3B3F"/>
    <w:rsid w:val="001B453D"/>
    <w:rsid w:val="001C0ECE"/>
    <w:rsid w:val="001C3D65"/>
    <w:rsid w:val="001D54BC"/>
    <w:rsid w:val="001E36CB"/>
    <w:rsid w:val="001E3DE6"/>
    <w:rsid w:val="001F31A6"/>
    <w:rsid w:val="00201AEA"/>
    <w:rsid w:val="002124E0"/>
    <w:rsid w:val="00222522"/>
    <w:rsid w:val="00223BEE"/>
    <w:rsid w:val="00226891"/>
    <w:rsid w:val="00230CE6"/>
    <w:rsid w:val="00237A06"/>
    <w:rsid w:val="00243CBC"/>
    <w:rsid w:val="00244162"/>
    <w:rsid w:val="002448DA"/>
    <w:rsid w:val="00244EEF"/>
    <w:rsid w:val="0025101B"/>
    <w:rsid w:val="0025123D"/>
    <w:rsid w:val="00283129"/>
    <w:rsid w:val="00284700"/>
    <w:rsid w:val="00284A94"/>
    <w:rsid w:val="00297F86"/>
    <w:rsid w:val="002A63AF"/>
    <w:rsid w:val="002C2CBA"/>
    <w:rsid w:val="002C5D03"/>
    <w:rsid w:val="002D20EA"/>
    <w:rsid w:val="002E253E"/>
    <w:rsid w:val="002F107F"/>
    <w:rsid w:val="002F215D"/>
    <w:rsid w:val="002F4A20"/>
    <w:rsid w:val="00305059"/>
    <w:rsid w:val="00306C1A"/>
    <w:rsid w:val="00311699"/>
    <w:rsid w:val="00320E2F"/>
    <w:rsid w:val="0032322C"/>
    <w:rsid w:val="00330AA6"/>
    <w:rsid w:val="00337214"/>
    <w:rsid w:val="0035132B"/>
    <w:rsid w:val="00353E7E"/>
    <w:rsid w:val="003577CE"/>
    <w:rsid w:val="0036306E"/>
    <w:rsid w:val="00381D2A"/>
    <w:rsid w:val="00387DD4"/>
    <w:rsid w:val="003950D6"/>
    <w:rsid w:val="00395EF1"/>
    <w:rsid w:val="00397D9E"/>
    <w:rsid w:val="003A3376"/>
    <w:rsid w:val="003B04DE"/>
    <w:rsid w:val="003B4319"/>
    <w:rsid w:val="003C11F3"/>
    <w:rsid w:val="003D005F"/>
    <w:rsid w:val="003F03E6"/>
    <w:rsid w:val="003F5895"/>
    <w:rsid w:val="003F654D"/>
    <w:rsid w:val="003F7ECB"/>
    <w:rsid w:val="00410E61"/>
    <w:rsid w:val="00414F4F"/>
    <w:rsid w:val="00452EF9"/>
    <w:rsid w:val="00456462"/>
    <w:rsid w:val="00464997"/>
    <w:rsid w:val="004810FE"/>
    <w:rsid w:val="00482939"/>
    <w:rsid w:val="00484E8E"/>
    <w:rsid w:val="00493FFD"/>
    <w:rsid w:val="004A35F3"/>
    <w:rsid w:val="004A7CFA"/>
    <w:rsid w:val="004B3B57"/>
    <w:rsid w:val="004C087B"/>
    <w:rsid w:val="004C42AD"/>
    <w:rsid w:val="004D1351"/>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C2131"/>
    <w:rsid w:val="006D3416"/>
    <w:rsid w:val="006D606A"/>
    <w:rsid w:val="006F1BB2"/>
    <w:rsid w:val="006F1F09"/>
    <w:rsid w:val="006F6B6B"/>
    <w:rsid w:val="007108A9"/>
    <w:rsid w:val="00721163"/>
    <w:rsid w:val="00726F99"/>
    <w:rsid w:val="007315C3"/>
    <w:rsid w:val="00731710"/>
    <w:rsid w:val="00746D09"/>
    <w:rsid w:val="007502A5"/>
    <w:rsid w:val="00753C87"/>
    <w:rsid w:val="00763AE9"/>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960E5"/>
    <w:rsid w:val="008A0673"/>
    <w:rsid w:val="008A494C"/>
    <w:rsid w:val="008A4D20"/>
    <w:rsid w:val="008A6370"/>
    <w:rsid w:val="008B0CE5"/>
    <w:rsid w:val="008F23AD"/>
    <w:rsid w:val="009072C7"/>
    <w:rsid w:val="00910A12"/>
    <w:rsid w:val="00924B36"/>
    <w:rsid w:val="0094654E"/>
    <w:rsid w:val="009511F7"/>
    <w:rsid w:val="00956426"/>
    <w:rsid w:val="00962CA9"/>
    <w:rsid w:val="009643BE"/>
    <w:rsid w:val="00964A90"/>
    <w:rsid w:val="00972D81"/>
    <w:rsid w:val="00973CB2"/>
    <w:rsid w:val="00985B14"/>
    <w:rsid w:val="009934C0"/>
    <w:rsid w:val="009935BE"/>
    <w:rsid w:val="00994FD0"/>
    <w:rsid w:val="009B3D28"/>
    <w:rsid w:val="009C209C"/>
    <w:rsid w:val="009C4688"/>
    <w:rsid w:val="009E0382"/>
    <w:rsid w:val="009E2D43"/>
    <w:rsid w:val="009F08F4"/>
    <w:rsid w:val="00A07A02"/>
    <w:rsid w:val="00A139CD"/>
    <w:rsid w:val="00A15E67"/>
    <w:rsid w:val="00A2343D"/>
    <w:rsid w:val="00A373DA"/>
    <w:rsid w:val="00A4091E"/>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215D2"/>
    <w:rsid w:val="00B352B5"/>
    <w:rsid w:val="00B35717"/>
    <w:rsid w:val="00B44180"/>
    <w:rsid w:val="00B44C5A"/>
    <w:rsid w:val="00B45204"/>
    <w:rsid w:val="00B616E5"/>
    <w:rsid w:val="00B6316A"/>
    <w:rsid w:val="00B64451"/>
    <w:rsid w:val="00B65E5E"/>
    <w:rsid w:val="00B66B83"/>
    <w:rsid w:val="00B810CD"/>
    <w:rsid w:val="00B844B3"/>
    <w:rsid w:val="00B961D7"/>
    <w:rsid w:val="00BB44B0"/>
    <w:rsid w:val="00BC3CBE"/>
    <w:rsid w:val="00BC7762"/>
    <w:rsid w:val="00BE73AE"/>
    <w:rsid w:val="00BF111B"/>
    <w:rsid w:val="00BF5406"/>
    <w:rsid w:val="00BF6CE7"/>
    <w:rsid w:val="00BF6E95"/>
    <w:rsid w:val="00C03EEA"/>
    <w:rsid w:val="00C04472"/>
    <w:rsid w:val="00C15364"/>
    <w:rsid w:val="00C15FEB"/>
    <w:rsid w:val="00C30AE2"/>
    <w:rsid w:val="00C348E5"/>
    <w:rsid w:val="00C35C22"/>
    <w:rsid w:val="00C70FCF"/>
    <w:rsid w:val="00C714E8"/>
    <w:rsid w:val="00C807FB"/>
    <w:rsid w:val="00C8687C"/>
    <w:rsid w:val="00C902D8"/>
    <w:rsid w:val="00C90757"/>
    <w:rsid w:val="00C956B5"/>
    <w:rsid w:val="00CA34BF"/>
    <w:rsid w:val="00CA6353"/>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70894"/>
    <w:rsid w:val="00E76C17"/>
    <w:rsid w:val="00E84607"/>
    <w:rsid w:val="00E84E0A"/>
    <w:rsid w:val="00E84F89"/>
    <w:rsid w:val="00E96696"/>
    <w:rsid w:val="00EA4FF5"/>
    <w:rsid w:val="00EB206D"/>
    <w:rsid w:val="00EB4434"/>
    <w:rsid w:val="00EB4DA9"/>
    <w:rsid w:val="00EC12DC"/>
    <w:rsid w:val="00EF304D"/>
    <w:rsid w:val="00EF7CE3"/>
    <w:rsid w:val="00F07735"/>
    <w:rsid w:val="00F15011"/>
    <w:rsid w:val="00F202BA"/>
    <w:rsid w:val="00F30A30"/>
    <w:rsid w:val="00F32342"/>
    <w:rsid w:val="00F36743"/>
    <w:rsid w:val="00F45DC0"/>
    <w:rsid w:val="00F4749C"/>
    <w:rsid w:val="00F51A7E"/>
    <w:rsid w:val="00F530E5"/>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2037</Words>
  <Characters>11616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QC_9</cp:lastModifiedBy>
  <cp:revision>2</cp:revision>
  <dcterms:created xsi:type="dcterms:W3CDTF">2021-04-06T19:24:00Z</dcterms:created>
  <dcterms:modified xsi:type="dcterms:W3CDTF">2021-04-06T19:24:00Z</dcterms:modified>
</cp:coreProperties>
</file>